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R3-223</w:t>
      </w:r>
      <w:r>
        <w:rPr>
          <w:rFonts w:hint="eastAsia" w:eastAsia="宋体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60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b/>
          <w:sz w:val="24"/>
        </w:rPr>
        <w:t>th – 19th May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Clarification on paging</w:t>
            </w:r>
            <w:r>
              <w:rPr>
                <w:rFonts w:eastAsia="宋体"/>
                <w:lang w:val="en-US" w:eastAsia="zh-CN"/>
              </w:rPr>
              <w:t xml:space="preserve"> capability </w:t>
            </w:r>
            <w:r>
              <w:rPr>
                <w:rFonts w:hint="eastAsia" w:eastAsia="宋体"/>
                <w:lang w:val="en-US" w:eastAsia="zh-CN"/>
              </w:rPr>
              <w:t>for TS38.470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</w:t>
            </w:r>
            <w:r>
              <w:rPr>
                <w:rFonts w:hint="eastAsia"/>
              </w:rPr>
              <w:t>NR_UE_pow_sav_enh</w:t>
            </w:r>
            <w:r>
              <w:rPr>
                <w:rFonts w:hint="eastAsia" w:eastAsia="宋体"/>
                <w:lang w:val="en-US" w:eastAsia="zh-CN"/>
              </w:rPr>
              <w:t>-C</w:t>
            </w:r>
            <w:bookmarkStart w:id="10" w:name="_GoBack"/>
            <w:bookmarkEnd w:id="10"/>
            <w:r>
              <w:rPr>
                <w:rFonts w:hint="eastAsia" w:eastAsia="宋体"/>
                <w:lang w:val="en-US" w:eastAsia="zh-CN"/>
              </w:rPr>
              <w:t>ore</w:t>
            </w:r>
            <w:r>
              <w:t xml:space="preserve">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022-04-25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A new "UE Paging Capability " IE was added into F1 paging message in TS38.473 to support UEID based subgrouping paging, but without the corresponding stage2</w:t>
            </w:r>
            <w:r>
              <w:rPr>
                <w:rFonts w:hint="eastAsia" w:eastAsia="宋体"/>
                <w:lang w:val="en-US" w:eastAsia="zh-CN"/>
              </w:rPr>
              <w:t xml:space="preserve"> descriptions</w:t>
            </w:r>
            <w:r>
              <w:rPr>
                <w:rFonts w:eastAsia="宋体"/>
                <w:lang w:val="en-US" w:eastAsia="zh-CN"/>
              </w:rPr>
              <w:t xml:space="preserve"> in TS38.470.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the stage2 text of UE Paging Capability for </w:t>
            </w:r>
            <w:r>
              <w:rPr>
                <w:rFonts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ind w:left="102"/>
            </w:pPr>
          </w:p>
          <w:p>
            <w:pPr>
              <w:pStyle w:val="82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2"/>
            </w:pPr>
            <w:r>
              <w:t>This CR has limited impact on the previous version of the specification, as it only aligns with stage 3 protocol changes.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stage2 descriptions of UE Paging Capability for </w:t>
            </w:r>
            <w:r>
              <w:rPr>
                <w:rFonts w:eastAsia="宋体"/>
                <w:lang w:val="en-US" w:eastAsia="zh-CN"/>
              </w:rPr>
              <w:t>F1 paging</w:t>
            </w:r>
            <w:r>
              <w:rPr>
                <w:rFonts w:hint="eastAsia" w:eastAsia="宋体"/>
                <w:lang w:val="en-US" w:eastAsia="zh-CN"/>
              </w:rPr>
              <w:t xml:space="preserve">  is missing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5.2.5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  - Add cosigner company.</w:t>
            </w:r>
          </w:p>
          <w:p>
            <w:pPr>
              <w:pStyle w:val="82"/>
              <w:spacing w:after="0"/>
              <w:ind w:firstLine="800" w:firstLineChars="4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Update the statement.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Update the cover page.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/>
    <w:p>
      <w:pPr>
        <w:pStyle w:val="93"/>
        <w:rPr>
          <w:snapToGrid w:val="0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1" w:name="_Toc98932587"/>
      <w:bookmarkStart w:id="2" w:name="_Toc13920090"/>
      <w:bookmarkStart w:id="3" w:name="_Toc74152925"/>
      <w:bookmarkStart w:id="4" w:name="_Toc45833072"/>
      <w:bookmarkStart w:id="5" w:name="_Toc64448129"/>
      <w:bookmarkStart w:id="6" w:name="_Toc97909421"/>
      <w:bookmarkStart w:id="7" w:name="_Toc29393054"/>
      <w:bookmarkStart w:id="8" w:name="_Toc29393006"/>
      <w:bookmarkStart w:id="9" w:name="_Toc36556408"/>
      <w:r>
        <w:t>5.2.5</w:t>
      </w:r>
      <w:r>
        <w:tab/>
      </w:r>
      <w:r>
        <w:t>Paging function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  <w:lang w:val="en-US" w:eastAsia="zh-CN"/>
        </w:rPr>
      </w:pPr>
      <w:r>
        <w:t>The gNB-DU is responsible for transmitting the paging information according to the scheduling parameters</w:t>
      </w:r>
      <w:r>
        <w:rPr>
          <w:lang w:val="en-US"/>
        </w:rPr>
        <w:t xml:space="preserve"> </w:t>
      </w:r>
      <w:r>
        <w:t xml:space="preserve"> provided.</w:t>
      </w:r>
      <w:r>
        <w:rPr>
          <w:rFonts w:hint="eastAsia" w:eastAsia="宋体"/>
          <w:lang w:val="en-US" w:eastAsia="zh-CN"/>
        </w:rPr>
        <w:t xml:space="preserve"> </w:t>
      </w:r>
      <w:ins w:id="0" w:author="ZTE" w:date="2022-05-17T18:59:23Z">
        <w:r>
          <w:rPr>
            <w:rFonts w:hint="eastAsia" w:eastAsia="宋体"/>
            <w:lang w:val="en-US" w:eastAsia="zh-CN"/>
          </w:rPr>
          <w:t xml:space="preserve">The gNB-DU also takes </w:t>
        </w:r>
      </w:ins>
      <w:ins w:id="1" w:author="ZTE" w:date="2022-05-17T18:59:23Z">
        <w:r>
          <w:rPr>
            <w:rFonts w:eastAsia="宋体"/>
            <w:lang w:val="en-US" w:eastAsia="zh-CN"/>
          </w:rPr>
          <w:t xml:space="preserve">the </w:t>
        </w:r>
      </w:ins>
      <w:ins w:id="2" w:author="ZTE" w:date="2022-05-17T18:59:23Z">
        <w:r>
          <w:rPr>
            <w:rFonts w:hint="eastAsia" w:eastAsia="宋体"/>
            <w:lang w:val="en-US" w:eastAsia="zh-CN"/>
          </w:rPr>
          <w:t>UE paging capability into account for UE ID based subgrouping during the paging</w:t>
        </w:r>
      </w:ins>
      <w:ins w:id="3" w:author="ZTE" w:date="2022-05-17T18:59:23Z">
        <w:r>
          <w:rPr>
            <w:rFonts w:eastAsia="宋体"/>
            <w:lang w:val="en-US" w:eastAsia="zh-CN"/>
          </w:rPr>
          <w:t xml:space="preserve"> when provided by the gNB-CU for UE power saving</w:t>
        </w:r>
      </w:ins>
      <w:ins w:id="4" w:author="ZTE" w:date="2022-05-17T18:59:23Z">
        <w:r>
          <w:rPr>
            <w:rFonts w:hint="eastAsia" w:eastAsia="宋体"/>
            <w:lang w:val="en-US" w:eastAsia="zh-CN"/>
          </w:rPr>
          <w:t>.</w:t>
        </w:r>
      </w:ins>
    </w:p>
    <w:p>
      <w:r>
        <w:t xml:space="preserve">The gNB-CU provides paging information to enable the gNB-DU to calculate the exact </w:t>
      </w:r>
      <w:r>
        <w:rPr>
          <w:rFonts w:hint="eastAsia"/>
          <w:lang w:val="en-US" w:eastAsia="zh-CN"/>
        </w:rPr>
        <w:t xml:space="preserve">PH, if the eDRX is configured, </w:t>
      </w:r>
      <w:r>
        <w:t>PO and PF. The gNB-CU determines the PA. The gNB-DU consolidates all the paging records for a particular</w:t>
      </w:r>
      <w:r>
        <w:rPr>
          <w:rFonts w:hint="eastAsia"/>
          <w:lang w:val="en-US" w:eastAsia="zh-CN"/>
        </w:rPr>
        <w:t xml:space="preserve"> PH,</w:t>
      </w:r>
      <w:r>
        <w:t xml:space="preserve"> PO, PF and PA, and encodes the final RRC message and broadcasts the paging message on the respective </w:t>
      </w:r>
      <w:r>
        <w:rPr>
          <w:rFonts w:hint="eastAsia"/>
          <w:lang w:val="en-US" w:eastAsia="zh-CN"/>
        </w:rPr>
        <w:t xml:space="preserve">PH, </w:t>
      </w:r>
      <w:r>
        <w:t>PO, PF in the PA.</w:t>
      </w:r>
    </w:p>
    <w:p>
      <w:r>
        <w:t>The paging function</w:t>
      </w:r>
      <w:r>
        <w:rPr>
          <w:lang w:eastAsia="zh-CN"/>
        </w:rPr>
        <w:t xml:space="preserve"> also</w:t>
      </w:r>
      <w:r>
        <w:t xml:space="preserve"> supports CN controlled </w:t>
      </w:r>
      <w:r>
        <w:rPr>
          <w:rFonts w:cs="Arial"/>
        </w:rPr>
        <w:t>subgrouping paging</w:t>
      </w:r>
      <w:r>
        <w:rPr>
          <w:rFonts w:hint="eastAsia" w:cs="Arial"/>
          <w:lang w:eastAsia="zh-CN"/>
        </w:rPr>
        <w:t xml:space="preserve"> for UE Power Saving</w:t>
      </w:r>
      <w:r>
        <w:rPr>
          <w:rFonts w:cs="Arial"/>
          <w:lang w:eastAsia="zh-CN"/>
        </w:rPr>
        <w:t>.</w:t>
      </w:r>
    </w:p>
    <w:p/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2B69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4F46CF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277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8AD280A"/>
    <w:rsid w:val="09920342"/>
    <w:rsid w:val="0EAD28FF"/>
    <w:rsid w:val="0FF20775"/>
    <w:rsid w:val="11711795"/>
    <w:rsid w:val="11FB0CAE"/>
    <w:rsid w:val="1313089A"/>
    <w:rsid w:val="13A74EC5"/>
    <w:rsid w:val="13B427EF"/>
    <w:rsid w:val="157037C6"/>
    <w:rsid w:val="15E579F7"/>
    <w:rsid w:val="1AA51D3C"/>
    <w:rsid w:val="1E1035E2"/>
    <w:rsid w:val="1EC32651"/>
    <w:rsid w:val="22D9559E"/>
    <w:rsid w:val="252C1519"/>
    <w:rsid w:val="25E8689B"/>
    <w:rsid w:val="260F1E09"/>
    <w:rsid w:val="281A43F1"/>
    <w:rsid w:val="28CA60DD"/>
    <w:rsid w:val="2B1B055F"/>
    <w:rsid w:val="2D504F80"/>
    <w:rsid w:val="2DB36B2C"/>
    <w:rsid w:val="2FCB784D"/>
    <w:rsid w:val="32FB3628"/>
    <w:rsid w:val="35026334"/>
    <w:rsid w:val="3780797A"/>
    <w:rsid w:val="383B34B5"/>
    <w:rsid w:val="387C0C88"/>
    <w:rsid w:val="3D2A5317"/>
    <w:rsid w:val="41FE559F"/>
    <w:rsid w:val="436A465C"/>
    <w:rsid w:val="439B2C14"/>
    <w:rsid w:val="43CA5B5C"/>
    <w:rsid w:val="4476786E"/>
    <w:rsid w:val="49E90B1D"/>
    <w:rsid w:val="4CF15BF2"/>
    <w:rsid w:val="4F0075DF"/>
    <w:rsid w:val="50B173EA"/>
    <w:rsid w:val="51C64903"/>
    <w:rsid w:val="541E7F1E"/>
    <w:rsid w:val="546C6D8F"/>
    <w:rsid w:val="584C4ED7"/>
    <w:rsid w:val="594D745F"/>
    <w:rsid w:val="5A57053A"/>
    <w:rsid w:val="5A6546E8"/>
    <w:rsid w:val="5B381510"/>
    <w:rsid w:val="5E0526F0"/>
    <w:rsid w:val="68CE3435"/>
    <w:rsid w:val="6B2741B9"/>
    <w:rsid w:val="6BF03263"/>
    <w:rsid w:val="6D7F2CC9"/>
    <w:rsid w:val="6F922046"/>
    <w:rsid w:val="6F9431EC"/>
    <w:rsid w:val="6FDB0E2D"/>
    <w:rsid w:val="70581342"/>
    <w:rsid w:val="70ED5739"/>
    <w:rsid w:val="74937AF5"/>
    <w:rsid w:val="75783321"/>
    <w:rsid w:val="76A675A7"/>
    <w:rsid w:val="77920F35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412</Words>
  <Characters>2989</Characters>
  <Lines>24</Lines>
  <Paragraphs>6</Paragraphs>
  <TotalTime>2</TotalTime>
  <ScaleCrop>false</ScaleCrop>
  <LinksUpToDate>false</LinksUpToDate>
  <CharactersWithSpaces>3395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2022-05-11T13:35:00Z</dcterms:created>
  <dc:creator>Michael Sanders, John M Meredith</dc:creator>
  <cp:lastModifiedBy>ZTE</cp:lastModifiedBy>
  <cp:lastPrinted>2411-12-31T00:00:00Z</cp:lastPrinted>
  <dcterms:modified xsi:type="dcterms:W3CDTF">2022-05-18T07:32:59Z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